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62B94F15" w:rsidR="006A0189" w:rsidRDefault="006A0189" w:rsidP="006A0189">
      <w:pPr>
        <w:pStyle w:val="CRCoverPage"/>
        <w:tabs>
          <w:tab w:val="right" w:pos="9639"/>
        </w:tabs>
        <w:spacing w:after="0"/>
        <w:rPr>
          <w:b/>
          <w:noProof/>
          <w:sz w:val="24"/>
        </w:rPr>
      </w:pPr>
      <w:r>
        <w:rPr>
          <w:b/>
          <w:noProof/>
          <w:sz w:val="24"/>
        </w:rPr>
        <w:t>3GPP TSG-SA WG6 Meeting #4</w:t>
      </w:r>
      <w:r w:rsidR="0049218A">
        <w:rPr>
          <w:b/>
          <w:noProof/>
          <w:sz w:val="24"/>
        </w:rPr>
        <w:t>7</w:t>
      </w:r>
      <w:r w:rsidR="009E1A96">
        <w:rPr>
          <w:b/>
          <w:noProof/>
          <w:sz w:val="24"/>
        </w:rPr>
        <w:t>-e</w:t>
      </w:r>
      <w:r>
        <w:rPr>
          <w:b/>
          <w:noProof/>
          <w:sz w:val="24"/>
        </w:rPr>
        <w:tab/>
        <w:t>S6-</w:t>
      </w:r>
      <w:r w:rsidR="00DC07C2" w:rsidRPr="00DC07C2">
        <w:rPr>
          <w:b/>
          <w:noProof/>
          <w:sz w:val="24"/>
        </w:rPr>
        <w:t>220187</w:t>
      </w:r>
    </w:p>
    <w:p w14:paraId="6CCFE5EA" w14:textId="3FFF5452"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49218A">
        <w:rPr>
          <w:b/>
          <w:noProof/>
          <w:sz w:val="22"/>
          <w:szCs w:val="22"/>
        </w:rPr>
        <w:t>4</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w:t>
      </w:r>
      <w:r w:rsidR="0049218A">
        <w:rPr>
          <w:rFonts w:cs="Arial"/>
          <w:b/>
          <w:bCs/>
          <w:sz w:val="22"/>
          <w:szCs w:val="22"/>
        </w:rPr>
        <w:t>2</w:t>
      </w:r>
      <w:r w:rsidR="0049218A" w:rsidRPr="0049218A">
        <w:rPr>
          <w:rFonts w:cs="Arial"/>
          <w:b/>
          <w:bCs/>
          <w:sz w:val="22"/>
          <w:szCs w:val="22"/>
          <w:vertAlign w:val="superscript"/>
        </w:rPr>
        <w:t>nd</w:t>
      </w:r>
      <w:r w:rsidRPr="002E55F3">
        <w:rPr>
          <w:rFonts w:cs="Arial"/>
          <w:b/>
          <w:bCs/>
          <w:sz w:val="22"/>
          <w:szCs w:val="22"/>
        </w:rPr>
        <w:t xml:space="preserve"> </w:t>
      </w:r>
      <w:r w:rsidR="0049218A">
        <w:rPr>
          <w:rFonts w:cs="Arial"/>
          <w:b/>
          <w:bCs/>
          <w:sz w:val="22"/>
          <w:szCs w:val="22"/>
        </w:rPr>
        <w:t>February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8DD523" w:rsidR="001E41F3" w:rsidRPr="00410371" w:rsidRDefault="004169FA" w:rsidP="00010B66">
            <w:pPr>
              <w:pStyle w:val="CRCoverPage"/>
              <w:spacing w:after="0"/>
              <w:jc w:val="right"/>
              <w:rPr>
                <w:b/>
                <w:noProof/>
                <w:sz w:val="28"/>
              </w:rPr>
            </w:pPr>
            <w:fldSimple w:instr=" DOCPROPERTY  Spec#  \* MERGEFORMAT ">
              <w:r w:rsidR="00010B66">
                <w:rPr>
                  <w:b/>
                  <w:noProof/>
                  <w:sz w:val="28"/>
                </w:rPr>
                <w:t>23.554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7E7985" w:rsidR="001E41F3" w:rsidRPr="00410371" w:rsidRDefault="00DA39A4" w:rsidP="00DC07C2">
            <w:pPr>
              <w:pStyle w:val="CRCoverPage"/>
              <w:spacing w:after="0"/>
              <w:rPr>
                <w:noProof/>
              </w:rPr>
            </w:pPr>
            <w:r>
              <w:fldChar w:fldCharType="begin"/>
            </w:r>
            <w:r>
              <w:instrText xml:space="preserve"> DOCPROPERTY  Cr#  \* MERGEFORMAT </w:instrText>
            </w:r>
            <w:r>
              <w:fldChar w:fldCharType="separate"/>
            </w:r>
            <w:r w:rsidR="00DC07C2">
              <w:rPr>
                <w:b/>
                <w:noProof/>
                <w:sz w:val="28"/>
              </w:rPr>
              <w:t>0029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D223EF" w:rsidR="001E41F3" w:rsidRPr="00410371" w:rsidRDefault="004169FA" w:rsidP="00010B66">
            <w:pPr>
              <w:pStyle w:val="CRCoverPage"/>
              <w:spacing w:after="0"/>
              <w:jc w:val="center"/>
              <w:rPr>
                <w:b/>
                <w:noProof/>
              </w:rPr>
            </w:pPr>
            <w:fldSimple w:instr=" DOCPROPERTY  Revision  \* MERGEFORMAT ">
              <w:r w:rsidR="00010B6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27AEAE" w:rsidR="001E41F3" w:rsidRPr="00410371" w:rsidRDefault="004169FA" w:rsidP="00010B66">
            <w:pPr>
              <w:pStyle w:val="CRCoverPage"/>
              <w:spacing w:after="0"/>
              <w:jc w:val="center"/>
              <w:rPr>
                <w:noProof/>
                <w:sz w:val="28"/>
              </w:rPr>
            </w:pPr>
            <w:fldSimple w:instr=" DOCPROPERTY  Version  \* MERGEFORMAT ">
              <w:r w:rsidR="00010B66">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6522D3" w:rsidR="00F25D98" w:rsidRDefault="00010B6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F5DBC8" w:rsidR="00F25D98" w:rsidRDefault="00010B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24046" w:rsidR="001E41F3" w:rsidRDefault="00010B66">
            <w:pPr>
              <w:pStyle w:val="CRCoverPage"/>
              <w:spacing w:after="0"/>
              <w:ind w:left="100"/>
              <w:rPr>
                <w:noProof/>
              </w:rPr>
            </w:pPr>
            <w:r>
              <w:t>Definitions of Gateway UE and Relay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603B9D" w:rsidR="001E41F3" w:rsidRDefault="00010B6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36CB96" w:rsidR="001E41F3" w:rsidRDefault="00010B66">
            <w:pPr>
              <w:pStyle w:val="CRCoverPage"/>
              <w:spacing w:after="0"/>
              <w:ind w:left="100"/>
              <w:rPr>
                <w:noProof/>
              </w:rPr>
            </w:pPr>
            <w:r>
              <w:t>5GMARCH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7B980D" w:rsidR="001E41F3" w:rsidRDefault="00010B66">
            <w:pPr>
              <w:pStyle w:val="CRCoverPage"/>
              <w:spacing w:after="0"/>
              <w:ind w:left="100"/>
              <w:rPr>
                <w:noProof/>
              </w:rPr>
            </w:pPr>
            <w:r>
              <w:t>2022-02-03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64C859" w:rsidR="001E41F3" w:rsidRDefault="004169FA" w:rsidP="00010B66">
            <w:pPr>
              <w:pStyle w:val="CRCoverPage"/>
              <w:spacing w:after="0"/>
              <w:ind w:left="100" w:right="-609"/>
              <w:rPr>
                <w:b/>
                <w:noProof/>
              </w:rPr>
            </w:pPr>
            <w:fldSimple w:instr=" DOCPROPERTY  Cat  \* MERGEFORMAT ">
              <w:r w:rsidR="00010B6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A43878" w:rsidR="001E41F3" w:rsidRDefault="00010B6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94AA32" w:rsidR="001E41F3" w:rsidRDefault="00783C0D">
            <w:pPr>
              <w:pStyle w:val="CRCoverPage"/>
              <w:spacing w:after="0"/>
              <w:ind w:left="100"/>
              <w:rPr>
                <w:noProof/>
              </w:rPr>
            </w:pPr>
            <w:r>
              <w:rPr>
                <w:noProof/>
              </w:rPr>
              <w:t>CT1 is currently defining protocol aspects for 5GMARCH. Discusions are ongoing in CT1 about constrained device and it is required to clarify CT1 about difference between Gateway MSGin5G UE and Relay MSGin5G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24C4B5" w:rsidR="001E41F3" w:rsidRDefault="00195109">
            <w:pPr>
              <w:pStyle w:val="CRCoverPage"/>
              <w:spacing w:after="0"/>
              <w:ind w:left="100"/>
              <w:rPr>
                <w:noProof/>
              </w:rPr>
            </w:pPr>
            <w:r>
              <w:rPr>
                <w:noProof/>
              </w:rPr>
              <w:t>Added definitions of Gateway MSGin5G UE and Relay MSGin5G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F2FC40" w:rsidR="001E41F3" w:rsidRDefault="00783C0D">
            <w:pPr>
              <w:pStyle w:val="CRCoverPage"/>
              <w:spacing w:after="0"/>
              <w:ind w:left="100"/>
              <w:rPr>
                <w:noProof/>
              </w:rPr>
            </w:pPr>
            <w:r>
              <w:rPr>
                <w:noProof/>
              </w:rPr>
              <w:t xml:space="preserve">Stage#2 specifciation remains </w:t>
            </w:r>
            <w:r w:rsidRPr="00783C0D">
              <w:rPr>
                <w:noProof/>
              </w:rPr>
              <w:t>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E5B9D" w:rsidR="001E41F3" w:rsidRDefault="00A13C97">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F122E" w:rsidR="001E41F3" w:rsidRDefault="00AA6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F94900" w:rsidR="001E41F3" w:rsidRDefault="00AA63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25A1F" w:rsidR="001E41F3" w:rsidRDefault="00AA63EA">
            <w:pPr>
              <w:pStyle w:val="CRCoverPage"/>
              <w:spacing w:after="0"/>
              <w:jc w:val="center"/>
              <w:rPr>
                <w:b/>
                <w:caps/>
                <w:noProof/>
              </w:rPr>
            </w:pPr>
            <w:r>
              <w:rPr>
                <w:b/>
                <w:caps/>
                <w:noProof/>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E5846F0" w:rsidR="001E41F3" w:rsidRDefault="001E41F3">
      <w:pPr>
        <w:rPr>
          <w:noProof/>
        </w:rPr>
      </w:pPr>
    </w:p>
    <w:p w14:paraId="00B9946E" w14:textId="77777777" w:rsidR="00D80649" w:rsidRPr="00C21836" w:rsidRDefault="00D80649" w:rsidP="00D80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FA34E56" w14:textId="77777777" w:rsidR="00A13C97" w:rsidRPr="00623E95" w:rsidRDefault="00A13C97" w:rsidP="00A13C97">
      <w:pPr>
        <w:pStyle w:val="Heading2"/>
      </w:pPr>
      <w:bookmarkStart w:id="2" w:name="_Toc91856330"/>
      <w:r w:rsidRPr="00623E95">
        <w:t>3.1</w:t>
      </w:r>
      <w:r w:rsidRPr="00623E95">
        <w:tab/>
        <w:t>Definitions</w:t>
      </w:r>
      <w:bookmarkEnd w:id="2"/>
    </w:p>
    <w:p w14:paraId="0700ECF2" w14:textId="77777777" w:rsidR="00A13C97" w:rsidRPr="00623E95" w:rsidRDefault="00A13C97" w:rsidP="00A13C97">
      <w:pPr>
        <w:rPr>
          <w:lang w:eastAsia="zh-CN"/>
        </w:rPr>
      </w:pPr>
      <w:r w:rsidRPr="00623E95">
        <w:t xml:space="preserve">For the purposes of the present document, the terms and definitions given in </w:t>
      </w:r>
      <w:bookmarkStart w:id="3" w:name="OLE_LINK6"/>
      <w:bookmarkStart w:id="4" w:name="OLE_LINK7"/>
      <w:bookmarkStart w:id="5" w:name="OLE_LINK8"/>
      <w:r w:rsidRPr="00623E95">
        <w:t>3GPP</w:t>
      </w:r>
      <w:bookmarkEnd w:id="3"/>
      <w:bookmarkEnd w:id="4"/>
      <w:bookmarkEnd w:id="5"/>
      <w:r>
        <w:t> </w:t>
      </w:r>
      <w:r w:rsidRPr="00623E95">
        <w:t>TR 21.905 [1] and the following apply. A term defined in the present document takes precedence over the definition of the same term, if any, in 3GPP</w:t>
      </w:r>
      <w:r>
        <w:t> </w:t>
      </w:r>
      <w:r w:rsidRPr="00623E95">
        <w:t>TR 21.905 [1].</w:t>
      </w:r>
    </w:p>
    <w:p w14:paraId="498EC021" w14:textId="77777777" w:rsidR="00A13C97" w:rsidRPr="00623E95" w:rsidRDefault="00A13C97" w:rsidP="00A13C97">
      <w:pPr>
        <w:rPr>
          <w:lang w:eastAsia="zh-CN"/>
        </w:rPr>
      </w:pPr>
      <w:r w:rsidRPr="00623E95">
        <w:rPr>
          <w:b/>
          <w:lang w:eastAsia="zh-CN"/>
        </w:rPr>
        <w:t>Application-to-Point messaging:</w:t>
      </w:r>
      <w:r w:rsidRPr="00623E95">
        <w:rPr>
          <w:lang w:eastAsia="zh-CN"/>
        </w:rPr>
        <w:t xml:space="preserve"> </w:t>
      </w:r>
      <w:r>
        <w:rPr>
          <w:lang w:eastAsia="zh-CN"/>
        </w:rPr>
        <w:t>An MSGin5G</w:t>
      </w:r>
      <w:r w:rsidRPr="00623E95">
        <w:rPr>
          <w:lang w:eastAsia="zh-CN"/>
        </w:rPr>
        <w:t xml:space="preserve"> message</w:t>
      </w:r>
      <w:r w:rsidRPr="00623E95">
        <w:rPr>
          <w:rFonts w:hint="eastAsia"/>
          <w:lang w:eastAsia="zh-CN"/>
        </w:rPr>
        <w:t xml:space="preserve"> </w:t>
      </w:r>
      <w:r>
        <w:rPr>
          <w:rFonts w:hint="eastAsia"/>
          <w:lang w:eastAsia="zh-CN"/>
        </w:rPr>
        <w:t xml:space="preserve">delivery </w:t>
      </w:r>
      <w:r w:rsidRPr="00623E95">
        <w:rPr>
          <w:rFonts w:hint="eastAsia"/>
          <w:lang w:eastAsia="zh-CN"/>
        </w:rPr>
        <w:t xml:space="preserve">that is </w:t>
      </w:r>
      <w:r w:rsidRPr="00623E95">
        <w:rPr>
          <w:lang w:eastAsia="zh-CN"/>
        </w:rPr>
        <w:t>originated at an Application Server in the network and terminated at</w:t>
      </w:r>
      <w:r w:rsidRPr="00623E95">
        <w:rPr>
          <w:rFonts w:hint="eastAsia"/>
          <w:lang w:eastAsia="zh-CN"/>
        </w:rPr>
        <w:t xml:space="preserve"> </w:t>
      </w:r>
      <w:r w:rsidRPr="00623E95">
        <w:rPr>
          <w:lang w:eastAsia="zh-CN"/>
        </w:rPr>
        <w:t>a UE</w:t>
      </w:r>
      <w:r w:rsidRPr="00623E95">
        <w:rPr>
          <w:rFonts w:hint="eastAsia"/>
          <w:lang w:eastAsia="zh-CN"/>
        </w:rPr>
        <w:t>.</w:t>
      </w:r>
    </w:p>
    <w:p w14:paraId="046D7F05" w14:textId="77777777" w:rsidR="00A13C97" w:rsidRPr="00623E95" w:rsidRDefault="00A13C97" w:rsidP="00A13C97">
      <w:pPr>
        <w:rPr>
          <w:lang w:eastAsia="zh-CN"/>
        </w:rPr>
      </w:pPr>
      <w:r w:rsidRPr="00623E95">
        <w:rPr>
          <w:b/>
          <w:lang w:eastAsia="zh-CN"/>
        </w:rPr>
        <w:t xml:space="preserve">Broadcast Area: </w:t>
      </w:r>
      <w:r w:rsidRPr="00623E95">
        <w:rPr>
          <w:lang w:eastAsia="zh-CN"/>
        </w:rPr>
        <w:t>an area consisting of one or more cells where the broadcast message is delivered.</w:t>
      </w:r>
    </w:p>
    <w:p w14:paraId="77AE8BCD" w14:textId="1D4D9CD6" w:rsidR="00A13C97" w:rsidRDefault="00A13C97" w:rsidP="00A13C97">
      <w:pPr>
        <w:rPr>
          <w:ins w:id="6" w:author="Samsung" w:date="2022-02-03T10:14:00Z"/>
          <w:lang w:eastAsia="zh-CN"/>
        </w:rPr>
      </w:pPr>
      <w:r w:rsidRPr="00623E95">
        <w:rPr>
          <w:b/>
          <w:lang w:eastAsia="zh-CN"/>
        </w:rPr>
        <w:t xml:space="preserve">Broadcast </w:t>
      </w:r>
      <w:r>
        <w:rPr>
          <w:b/>
          <w:lang w:eastAsia="zh-CN"/>
        </w:rPr>
        <w:t>m</w:t>
      </w:r>
      <w:r w:rsidRPr="00623E95">
        <w:rPr>
          <w:b/>
          <w:lang w:eastAsia="zh-CN"/>
        </w:rPr>
        <w:t xml:space="preserve">essaging: </w:t>
      </w:r>
      <w:r w:rsidRPr="00623E95">
        <w:rPr>
          <w:lang w:eastAsia="zh-CN"/>
        </w:rPr>
        <w:t>A</w:t>
      </w:r>
      <w:r>
        <w:rPr>
          <w:lang w:eastAsia="zh-CN"/>
        </w:rPr>
        <w:t>n</w:t>
      </w:r>
      <w:r w:rsidRPr="00623E95">
        <w:rPr>
          <w:lang w:eastAsia="zh-CN"/>
        </w:rPr>
        <w:t xml:space="preserve"> MSGin5G message</w:t>
      </w:r>
      <w:r>
        <w:rPr>
          <w:rFonts w:hint="eastAsia"/>
          <w:lang w:eastAsia="zh-CN"/>
        </w:rPr>
        <w:t xml:space="preserve"> delivery</w:t>
      </w:r>
      <w:r w:rsidRPr="00623E95">
        <w:rPr>
          <w:lang w:eastAsia="zh-CN"/>
        </w:rPr>
        <w:t xml:space="preserve"> that is delivered to UEs in a Broadcast Area.</w:t>
      </w:r>
    </w:p>
    <w:p w14:paraId="458683A6" w14:textId="7B61B409" w:rsidR="00C00EB6" w:rsidRPr="00685E8E" w:rsidRDefault="00C00EB6" w:rsidP="00A13C97">
      <w:pPr>
        <w:rPr>
          <w:lang w:eastAsia="zh-CN"/>
        </w:rPr>
      </w:pPr>
      <w:ins w:id="7" w:author="Samsung" w:date="2022-02-03T10:14:00Z">
        <w:r w:rsidRPr="00C00EB6">
          <w:rPr>
            <w:b/>
            <w:lang w:eastAsia="zh-CN"/>
          </w:rPr>
          <w:t>Constrained UE:</w:t>
        </w:r>
      </w:ins>
      <w:ins w:id="8" w:author="Samsung" w:date="2022-02-03T10:20:00Z">
        <w:r w:rsidR="00685E8E">
          <w:rPr>
            <w:b/>
            <w:lang w:eastAsia="zh-CN"/>
          </w:rPr>
          <w:t xml:space="preserve"> </w:t>
        </w:r>
        <w:r w:rsidR="00685E8E" w:rsidRPr="00685E8E">
          <w:rPr>
            <w:lang w:eastAsia="zh-CN"/>
          </w:rPr>
          <w:t>a UE (with or without MSGin5G client) without USIM.</w:t>
        </w:r>
      </w:ins>
    </w:p>
    <w:p w14:paraId="7E361F05" w14:textId="77777777" w:rsidR="00A13C97" w:rsidRPr="00623E95" w:rsidRDefault="00A13C97" w:rsidP="00A13C97">
      <w:pPr>
        <w:rPr>
          <w:lang w:eastAsia="zh-CN"/>
        </w:rPr>
      </w:pPr>
      <w:r w:rsidRPr="00422121">
        <w:rPr>
          <w:rFonts w:hint="eastAsia"/>
          <w:b/>
          <w:lang w:eastAsia="ko-KR"/>
        </w:rPr>
        <w:t xml:space="preserve">Group </w:t>
      </w:r>
      <w:r>
        <w:rPr>
          <w:b/>
          <w:lang w:eastAsia="ko-KR"/>
        </w:rPr>
        <w:t>m</w:t>
      </w:r>
      <w:r w:rsidRPr="00422121">
        <w:rPr>
          <w:rFonts w:hint="eastAsia"/>
          <w:b/>
          <w:lang w:eastAsia="ko-KR"/>
        </w:rPr>
        <w:t>essaging</w:t>
      </w:r>
      <w:r>
        <w:rPr>
          <w:rFonts w:hint="eastAsia"/>
          <w:lang w:eastAsia="ko-KR"/>
        </w:rPr>
        <w:t xml:space="preserve">: </w:t>
      </w:r>
      <w:r w:rsidRPr="00B122AA">
        <w:rPr>
          <w:lang w:eastAsia="zh-CN"/>
        </w:rPr>
        <w:t>m</w:t>
      </w:r>
      <w:r w:rsidRPr="00AE1EEC">
        <w:rPr>
          <w:lang w:eastAsia="zh-CN"/>
        </w:rPr>
        <w:t xml:space="preserve">essage delivery that is originated at a UE or an Application Server and is terminated at all members of the group (a group member can be of type UE, Legacy 3GPP UE </w:t>
      </w:r>
      <w:r w:rsidRPr="00B122AA">
        <w:rPr>
          <w:lang w:eastAsia="zh-CN"/>
        </w:rPr>
        <w:t>or Non-3GPP UE).</w:t>
      </w:r>
    </w:p>
    <w:p w14:paraId="7D510437" w14:textId="77777777" w:rsidR="00A13C97" w:rsidRPr="00623E95" w:rsidRDefault="00A13C97" w:rsidP="00A13C97">
      <w:pPr>
        <w:rPr>
          <w:lang w:eastAsia="zh-CN"/>
        </w:rPr>
      </w:pPr>
      <w:bookmarkStart w:id="9" w:name="OLE_LINK29"/>
      <w:bookmarkStart w:id="10" w:name="OLE_LINK30"/>
      <w:r w:rsidRPr="00623E95">
        <w:rPr>
          <w:b/>
          <w:lang w:eastAsia="zh-CN"/>
        </w:rPr>
        <w:t xml:space="preserve">Legacy 3GPP Message Gateway: </w:t>
      </w:r>
      <w:r w:rsidRPr="00623E95">
        <w:t xml:space="preserve">the </w:t>
      </w:r>
      <w:bookmarkStart w:id="11" w:name="OLE_LINK32"/>
      <w:r w:rsidRPr="00623E95">
        <w:t xml:space="preserve">entity in </w:t>
      </w:r>
      <w:bookmarkEnd w:id="11"/>
      <w:r w:rsidRPr="00623E95">
        <w:t>MSGin5G Service to support interworking with Legacy 3GPP UEs.</w:t>
      </w:r>
    </w:p>
    <w:p w14:paraId="281BA67F" w14:textId="77777777" w:rsidR="00A13C97" w:rsidRPr="00623E95" w:rsidRDefault="00A13C97" w:rsidP="00A13C97">
      <w:pPr>
        <w:rPr>
          <w:b/>
          <w:lang w:eastAsia="zh-CN"/>
        </w:rPr>
      </w:pPr>
      <w:r w:rsidRPr="00623E95">
        <w:rPr>
          <w:b/>
          <w:lang w:eastAsia="zh-CN"/>
        </w:rPr>
        <w:t xml:space="preserve">Legacy 3GPP UE: </w:t>
      </w:r>
      <w:r w:rsidRPr="00623E95">
        <w:t xml:space="preserve">the UE that supports legacy 3GPP message sending and receiving (e.g. SMS, NIDD, </w:t>
      </w:r>
      <w:proofErr w:type="spellStart"/>
      <w:r w:rsidRPr="00623E95">
        <w:t>etc</w:t>
      </w:r>
      <w:proofErr w:type="spellEnd"/>
      <w:r w:rsidRPr="00623E95">
        <w:t>) in MSGin5G Service.</w:t>
      </w:r>
    </w:p>
    <w:p w14:paraId="47CF1AFF" w14:textId="77777777" w:rsidR="00A13C97" w:rsidRPr="00623E95" w:rsidRDefault="00A13C97" w:rsidP="00A13C97">
      <w:pPr>
        <w:rPr>
          <w:lang w:eastAsia="zh-CN"/>
        </w:rPr>
      </w:pPr>
      <w:r w:rsidRPr="00623E95">
        <w:rPr>
          <w:b/>
          <w:lang w:eastAsia="zh-CN"/>
        </w:rPr>
        <w:t>MSGin5G Client:</w:t>
      </w:r>
      <w:r w:rsidRPr="00623E95">
        <w:t xml:space="preserve"> the client that enables MSGin5G </w:t>
      </w:r>
      <w:r w:rsidRPr="00623E95">
        <w:rPr>
          <w:rFonts w:hint="eastAsia"/>
          <w:lang w:eastAsia="zh-CN"/>
        </w:rPr>
        <w:t>m</w:t>
      </w:r>
      <w:r w:rsidRPr="00623E95">
        <w:t>essage sending and receiving.</w:t>
      </w:r>
    </w:p>
    <w:p w14:paraId="6F4B7FB3" w14:textId="1732078B" w:rsidR="00A13C97" w:rsidRDefault="00A13C97" w:rsidP="00A13C97">
      <w:pPr>
        <w:rPr>
          <w:ins w:id="12" w:author="Samsung" w:date="2022-02-03T09:57:00Z"/>
        </w:rPr>
      </w:pPr>
      <w:r w:rsidRPr="00623E95">
        <w:rPr>
          <w:b/>
          <w:lang w:eastAsia="zh-CN"/>
        </w:rPr>
        <w:t>Message Gateway:</w:t>
      </w:r>
      <w:r w:rsidRPr="00623E95">
        <w:t xml:space="preserve"> </w:t>
      </w:r>
      <w:bookmarkStart w:id="13" w:name="OLE_LINK20"/>
      <w:bookmarkStart w:id="14" w:name="OLE_LINK21"/>
      <w:r w:rsidRPr="00623E95">
        <w:t>general terminology for Legacy 3GPP Message Gateway or Non-3GPP Message Gateway.</w:t>
      </w:r>
      <w:bookmarkEnd w:id="13"/>
      <w:bookmarkEnd w:id="14"/>
    </w:p>
    <w:p w14:paraId="7558119F" w14:textId="7A903600" w:rsidR="00BA7F3F" w:rsidRPr="00623E95" w:rsidRDefault="00BA7F3F" w:rsidP="00A13C97">
      <w:ins w:id="15" w:author="Samsung" w:date="2022-02-03T09:57:00Z">
        <w:r w:rsidRPr="00623E95">
          <w:rPr>
            <w:b/>
            <w:lang w:eastAsia="zh-CN"/>
          </w:rPr>
          <w:t>MSGin5G</w:t>
        </w:r>
        <w:r>
          <w:rPr>
            <w:b/>
            <w:lang w:eastAsia="zh-CN"/>
          </w:rPr>
          <w:t xml:space="preserve"> Gateway UE:</w:t>
        </w:r>
      </w:ins>
      <w:ins w:id="16" w:author="Samsung" w:date="2022-02-03T09:58:00Z">
        <w:r w:rsidR="005C78B2">
          <w:rPr>
            <w:b/>
            <w:lang w:eastAsia="zh-CN"/>
          </w:rPr>
          <w:t xml:space="preserve"> </w:t>
        </w:r>
        <w:r w:rsidR="005C78B2" w:rsidRPr="00C00EB6">
          <w:t xml:space="preserve">a MSGin5G UE which </w:t>
        </w:r>
      </w:ins>
      <w:ins w:id="17" w:author="Samsung" w:date="2022-02-03T09:59:00Z">
        <w:r w:rsidR="005C78B2" w:rsidRPr="00C00EB6">
          <w:t xml:space="preserve">constructs and sends MSGin5G message </w:t>
        </w:r>
      </w:ins>
      <w:ins w:id="18" w:author="Samsung" w:date="2022-02-03T10:00:00Z">
        <w:r w:rsidR="005C78B2" w:rsidRPr="00C00EB6">
          <w:t xml:space="preserve">upon receiving request </w:t>
        </w:r>
      </w:ins>
      <w:ins w:id="19" w:author="Samsung" w:date="2022-02-03T10:02:00Z">
        <w:r w:rsidR="00AC5165" w:rsidRPr="00C00EB6">
          <w:t xml:space="preserve">along with required application specific data </w:t>
        </w:r>
      </w:ins>
      <w:ins w:id="20" w:author="Samsung" w:date="2022-02-03T10:00:00Z">
        <w:r w:rsidR="005C78B2" w:rsidRPr="00C00EB6">
          <w:t xml:space="preserve">from </w:t>
        </w:r>
      </w:ins>
      <w:ins w:id="21" w:author="Samsung" w:date="2022-02-03T10:02:00Z">
        <w:r w:rsidR="00AC5165" w:rsidRPr="00C00EB6">
          <w:t xml:space="preserve">the </w:t>
        </w:r>
      </w:ins>
      <w:ins w:id="22" w:author="Samsung" w:date="2022-02-03T10:00:00Z">
        <w:r w:rsidR="005C78B2" w:rsidRPr="00C00EB6">
          <w:t>application client on the constrained UE (without MSGin5G client).</w:t>
        </w:r>
      </w:ins>
    </w:p>
    <w:bookmarkEnd w:id="9"/>
    <w:bookmarkEnd w:id="10"/>
    <w:p w14:paraId="3E6EF8C7" w14:textId="77777777" w:rsidR="00A13C97" w:rsidRPr="00623E95" w:rsidRDefault="00A13C97" w:rsidP="00A13C97">
      <w:pPr>
        <w:rPr>
          <w:lang w:eastAsia="zh-CN"/>
        </w:rPr>
      </w:pPr>
      <w:r w:rsidRPr="00623E95">
        <w:rPr>
          <w:b/>
          <w:lang w:eastAsia="zh-CN"/>
        </w:rPr>
        <w:t xml:space="preserve">MSGin5G Group: </w:t>
      </w:r>
      <w:r w:rsidRPr="00623E95">
        <w:t>the group of UEs which members may be MSGin5G UE, Legacy 3GPP UE and Non-3GPP UE.</w:t>
      </w:r>
    </w:p>
    <w:p w14:paraId="424AC2C9" w14:textId="31A15783" w:rsidR="00A13C97" w:rsidRDefault="00A13C97" w:rsidP="00A13C97">
      <w:pPr>
        <w:rPr>
          <w:ins w:id="23" w:author="Samsung" w:date="2022-02-03T09:57:00Z"/>
          <w:lang w:eastAsia="zh-CN"/>
        </w:rPr>
      </w:pPr>
      <w:r w:rsidRPr="00623E95">
        <w:rPr>
          <w:b/>
          <w:lang w:eastAsia="zh-CN"/>
        </w:rPr>
        <w:t xml:space="preserve">MSGin5G </w:t>
      </w:r>
      <w:r w:rsidRPr="00623E95">
        <w:rPr>
          <w:rFonts w:hint="eastAsia"/>
          <w:b/>
          <w:lang w:eastAsia="zh-CN"/>
        </w:rPr>
        <w:t>m</w:t>
      </w:r>
      <w:r w:rsidRPr="00623E95">
        <w:rPr>
          <w:b/>
          <w:lang w:eastAsia="zh-CN"/>
        </w:rPr>
        <w:t xml:space="preserve">essage: </w:t>
      </w:r>
      <w:r w:rsidRPr="00623E95">
        <w:rPr>
          <w:lang w:eastAsia="zh-CN"/>
        </w:rPr>
        <w:t xml:space="preserve">the message defined in the present specification that is exchanged between the MSGin5G </w:t>
      </w:r>
      <w:r w:rsidRPr="00623E95">
        <w:rPr>
          <w:rFonts w:hint="eastAsia"/>
          <w:lang w:eastAsia="zh-CN"/>
        </w:rPr>
        <w:t>S</w:t>
      </w:r>
      <w:r w:rsidRPr="00623E95">
        <w:rPr>
          <w:lang w:eastAsia="zh-CN"/>
        </w:rPr>
        <w:t>ervice endpoints under the MSGin5G Service.</w:t>
      </w:r>
    </w:p>
    <w:p w14:paraId="15A6FAC9" w14:textId="55505728" w:rsidR="00BA7F3F" w:rsidRPr="00623E95" w:rsidRDefault="00BA7F3F" w:rsidP="00A13C97">
      <w:ins w:id="24" w:author="Samsung" w:date="2022-02-03T09:57:00Z">
        <w:r w:rsidRPr="00623E95">
          <w:rPr>
            <w:b/>
            <w:lang w:eastAsia="zh-CN"/>
          </w:rPr>
          <w:t>MSGin5G</w:t>
        </w:r>
        <w:r>
          <w:rPr>
            <w:b/>
            <w:lang w:eastAsia="zh-CN"/>
          </w:rPr>
          <w:t xml:space="preserve"> Relay UE:</w:t>
        </w:r>
      </w:ins>
      <w:ins w:id="25" w:author="Samsung" w:date="2022-02-03T10:01:00Z">
        <w:r w:rsidR="005C78B2">
          <w:rPr>
            <w:b/>
            <w:lang w:eastAsia="zh-CN"/>
          </w:rPr>
          <w:t xml:space="preserve"> </w:t>
        </w:r>
        <w:r w:rsidR="005C78B2" w:rsidRPr="00C00EB6">
          <w:t>a MSGin5G UE which receives MSGin5G message from constrained U</w:t>
        </w:r>
      </w:ins>
      <w:ins w:id="26" w:author="Samsung" w:date="2022-02-03T10:03:00Z">
        <w:r w:rsidR="00FE503C" w:rsidRPr="00C00EB6">
          <w:t>E</w:t>
        </w:r>
      </w:ins>
      <w:ins w:id="27" w:author="Samsung" w:date="2022-02-03T10:01:00Z">
        <w:r w:rsidR="005C78B2" w:rsidRPr="00C00EB6">
          <w:t xml:space="preserve"> (with MSGin5G client) and forwards it to the MSGin5G server</w:t>
        </w:r>
      </w:ins>
      <w:ins w:id="28" w:author="Samsung" w:date="2022-02-08T22:58:00Z">
        <w:r w:rsidR="006D7740">
          <w:t xml:space="preserve"> and vice-versa</w:t>
        </w:r>
      </w:ins>
      <w:ins w:id="29" w:author="Samsung" w:date="2022-02-03T10:01:00Z">
        <w:r w:rsidR="005C78B2" w:rsidRPr="00C00EB6">
          <w:t>.</w:t>
        </w:r>
      </w:ins>
    </w:p>
    <w:p w14:paraId="491F605A" w14:textId="77777777" w:rsidR="00A13C97" w:rsidRPr="00623E95" w:rsidRDefault="00A13C97" w:rsidP="00A13C97">
      <w:pPr>
        <w:rPr>
          <w:lang w:eastAsia="zh-CN"/>
        </w:rPr>
      </w:pPr>
      <w:r w:rsidRPr="00623E95">
        <w:rPr>
          <w:b/>
          <w:lang w:eastAsia="zh-CN"/>
        </w:rPr>
        <w:t xml:space="preserve">MSGin5G Server: </w:t>
      </w:r>
      <w:r w:rsidRPr="00623E95">
        <w:t xml:space="preserve">A server in MSGin5G </w:t>
      </w:r>
      <w:r w:rsidRPr="00623E95">
        <w:rPr>
          <w:rFonts w:ascii="SimSun" w:hAnsi="SimSun" w:hint="eastAsia"/>
          <w:lang w:eastAsia="zh-CN"/>
        </w:rPr>
        <w:t>S</w:t>
      </w:r>
      <w:r w:rsidRPr="00623E95">
        <w:t xml:space="preserve">ervice that receives and delivers MSGin5G messages among MSGin5G </w:t>
      </w:r>
      <w:r w:rsidRPr="00623E95">
        <w:rPr>
          <w:rFonts w:hint="eastAsia"/>
          <w:lang w:eastAsia="zh-CN"/>
        </w:rPr>
        <w:t>S</w:t>
      </w:r>
      <w:r w:rsidRPr="00623E95">
        <w:t>ervice endpoints.</w:t>
      </w:r>
    </w:p>
    <w:p w14:paraId="53C03389" w14:textId="77777777" w:rsidR="00A13C97" w:rsidRPr="00623E95" w:rsidRDefault="00A13C97" w:rsidP="00A13C97">
      <w:pPr>
        <w:rPr>
          <w:lang w:eastAsia="zh-CN"/>
        </w:rPr>
      </w:pPr>
      <w:r w:rsidRPr="00623E95">
        <w:rPr>
          <w:b/>
          <w:lang w:eastAsia="zh-CN"/>
        </w:rPr>
        <w:t>MSGin5G Service:</w:t>
      </w:r>
      <w:r w:rsidRPr="00623E95">
        <w:rPr>
          <w:lang w:eastAsia="zh-CN"/>
        </w:rPr>
        <w:t xml:space="preserve"> an MNO message service using the 5G System that enables </w:t>
      </w:r>
      <w:r w:rsidRPr="00623E95">
        <w:rPr>
          <w:rFonts w:hint="eastAsia"/>
          <w:lang w:eastAsia="zh-CN"/>
        </w:rPr>
        <w:t>P</w:t>
      </w:r>
      <w:r w:rsidRPr="00623E95">
        <w:rPr>
          <w:lang w:eastAsia="zh-CN"/>
        </w:rPr>
        <w:t>oint</w:t>
      </w:r>
      <w:r w:rsidRPr="00623E95">
        <w:rPr>
          <w:rFonts w:hint="eastAsia"/>
          <w:lang w:eastAsia="zh-CN"/>
        </w:rPr>
        <w:t>-</w:t>
      </w:r>
      <w:r w:rsidRPr="00623E95">
        <w:rPr>
          <w:lang w:eastAsia="zh-CN"/>
        </w:rPr>
        <w:t xml:space="preserve"> to</w:t>
      </w:r>
      <w:r w:rsidRPr="00623E95">
        <w:rPr>
          <w:rFonts w:hint="eastAsia"/>
          <w:lang w:eastAsia="zh-CN"/>
        </w:rPr>
        <w:t>-P</w:t>
      </w:r>
      <w:r w:rsidRPr="00623E95">
        <w:rPr>
          <w:lang w:eastAsia="zh-CN"/>
        </w:rPr>
        <w:t xml:space="preserve">oint, </w:t>
      </w:r>
      <w:r w:rsidRPr="00623E95">
        <w:rPr>
          <w:rFonts w:hint="eastAsia"/>
          <w:lang w:eastAsia="zh-CN"/>
        </w:rPr>
        <w:t>A</w:t>
      </w:r>
      <w:r w:rsidRPr="00623E95">
        <w:rPr>
          <w:lang w:eastAsia="zh-CN"/>
        </w:rPr>
        <w:t>pplication</w:t>
      </w:r>
      <w:r w:rsidRPr="00623E95">
        <w:rPr>
          <w:rFonts w:hint="eastAsia"/>
          <w:lang w:eastAsia="zh-CN"/>
        </w:rPr>
        <w:t>-</w:t>
      </w:r>
      <w:r w:rsidRPr="00623E95">
        <w:rPr>
          <w:lang w:eastAsia="zh-CN"/>
        </w:rPr>
        <w:t>to</w:t>
      </w:r>
      <w:r w:rsidRPr="00623E95">
        <w:rPr>
          <w:rFonts w:hint="eastAsia"/>
          <w:lang w:eastAsia="zh-CN"/>
        </w:rPr>
        <w:t>-P</w:t>
      </w:r>
      <w:r w:rsidRPr="00623E95">
        <w:rPr>
          <w:lang w:eastAsia="zh-CN"/>
        </w:rPr>
        <w:t xml:space="preserve">oint, </w:t>
      </w:r>
      <w:r w:rsidRPr="00623E95">
        <w:rPr>
          <w:rFonts w:hint="eastAsia"/>
          <w:lang w:eastAsia="zh-CN"/>
        </w:rPr>
        <w:t>P</w:t>
      </w:r>
      <w:r w:rsidRPr="00623E95">
        <w:rPr>
          <w:lang w:eastAsia="zh-CN"/>
        </w:rPr>
        <w:t>oint-to-</w:t>
      </w:r>
      <w:r w:rsidRPr="00623E95">
        <w:rPr>
          <w:rFonts w:hint="eastAsia"/>
          <w:lang w:eastAsia="zh-CN"/>
        </w:rPr>
        <w:t>A</w:t>
      </w:r>
      <w:r w:rsidRPr="00623E95">
        <w:rPr>
          <w:lang w:eastAsia="zh-CN"/>
        </w:rPr>
        <w:t xml:space="preserve">pplication, </w:t>
      </w:r>
      <w:r w:rsidRPr="00623E95">
        <w:rPr>
          <w:rFonts w:hint="eastAsia"/>
          <w:lang w:eastAsia="zh-CN"/>
        </w:rPr>
        <w:t>G</w:t>
      </w:r>
      <w:r w:rsidRPr="00623E95">
        <w:rPr>
          <w:lang w:eastAsia="zh-CN"/>
        </w:rPr>
        <w:t xml:space="preserve">roup </w:t>
      </w:r>
      <w:r w:rsidRPr="00623E95">
        <w:rPr>
          <w:rFonts w:hint="eastAsia"/>
          <w:lang w:eastAsia="zh-CN"/>
        </w:rPr>
        <w:t xml:space="preserve">and Broadcast </w:t>
      </w:r>
      <w:r w:rsidRPr="00623E95">
        <w:rPr>
          <w:lang w:eastAsia="zh-CN"/>
        </w:rPr>
        <w:t xml:space="preserve">message </w:t>
      </w:r>
      <w:r w:rsidRPr="00623E95">
        <w:rPr>
          <w:rFonts w:hint="eastAsia"/>
          <w:lang w:eastAsia="zh-CN"/>
        </w:rPr>
        <w:t>delivery</w:t>
      </w:r>
      <w:r w:rsidRPr="00623E95">
        <w:rPr>
          <w:lang w:eastAsia="zh-CN"/>
        </w:rPr>
        <w:t xml:space="preserve"> for thing-to-thing communication and person-to-thing communication.</w:t>
      </w:r>
    </w:p>
    <w:p w14:paraId="0F85FC9E" w14:textId="77777777" w:rsidR="00A13C97" w:rsidRPr="00623E95" w:rsidRDefault="00A13C97" w:rsidP="00A13C97">
      <w:pPr>
        <w:rPr>
          <w:lang w:eastAsia="zh-CN"/>
        </w:rPr>
      </w:pPr>
      <w:r w:rsidRPr="00623E95">
        <w:rPr>
          <w:rFonts w:hint="eastAsia"/>
          <w:b/>
          <w:lang w:eastAsia="zh-CN"/>
        </w:rPr>
        <w:t xml:space="preserve">Messaging </w:t>
      </w:r>
      <w:r w:rsidRPr="00623E95">
        <w:rPr>
          <w:b/>
          <w:lang w:eastAsia="zh-CN"/>
        </w:rPr>
        <w:t>T</w:t>
      </w:r>
      <w:r w:rsidRPr="00623E95">
        <w:rPr>
          <w:rFonts w:hint="eastAsia"/>
          <w:b/>
          <w:lang w:eastAsia="zh-CN"/>
        </w:rPr>
        <w:t>opic</w:t>
      </w:r>
      <w:r w:rsidRPr="00623E95">
        <w:rPr>
          <w:b/>
          <w:lang w:eastAsia="zh-CN"/>
        </w:rPr>
        <w:t xml:space="preserve">: </w:t>
      </w:r>
      <w:r w:rsidRPr="00623E95">
        <w:rPr>
          <w:lang w:eastAsia="zh-CN"/>
        </w:rPr>
        <w:t>an identifier for a topic to which a UE or an Application Server can subscribe to in order to receive messages that are characterized by a Message Topic.</w:t>
      </w:r>
    </w:p>
    <w:p w14:paraId="2238F7D1" w14:textId="77777777" w:rsidR="00A13C97" w:rsidRPr="00623E95" w:rsidRDefault="00A13C97" w:rsidP="00A13C97">
      <w:pPr>
        <w:rPr>
          <w:lang w:eastAsia="zh-CN"/>
        </w:rPr>
      </w:pPr>
      <w:r w:rsidRPr="00623E95">
        <w:rPr>
          <w:rFonts w:hint="eastAsia"/>
          <w:b/>
          <w:lang w:eastAsia="zh-CN"/>
        </w:rPr>
        <w:t>M</w:t>
      </w:r>
      <w:r w:rsidRPr="00623E95">
        <w:rPr>
          <w:b/>
          <w:lang w:eastAsia="zh-CN"/>
        </w:rPr>
        <w:t>SGin5G UE:</w:t>
      </w:r>
      <w:r w:rsidRPr="00623E95">
        <w:t xml:space="preserve">  the UE that uses MSGin5G Client in MSGin5G Service.</w:t>
      </w:r>
    </w:p>
    <w:p w14:paraId="7E87CC29" w14:textId="77777777" w:rsidR="00A13C97" w:rsidRPr="00623E95" w:rsidRDefault="00A13C97" w:rsidP="00A13C97">
      <w:pPr>
        <w:rPr>
          <w:lang w:eastAsia="zh-CN"/>
        </w:rPr>
      </w:pPr>
      <w:r w:rsidRPr="00623E95">
        <w:rPr>
          <w:b/>
          <w:lang w:eastAsia="zh-CN"/>
        </w:rPr>
        <w:t xml:space="preserve">Non-3GPP Message Gateway: </w:t>
      </w:r>
      <w:r w:rsidRPr="00623E95">
        <w:t>the entity in MSGin5G Service to support interworking with Non-3GPP UEs.</w:t>
      </w:r>
    </w:p>
    <w:p w14:paraId="3AB04CC9" w14:textId="77777777" w:rsidR="00A13C97" w:rsidRPr="00623E95" w:rsidRDefault="00A13C97" w:rsidP="00A13C97">
      <w:r w:rsidRPr="00623E95">
        <w:rPr>
          <w:b/>
          <w:lang w:eastAsia="zh-CN"/>
        </w:rPr>
        <w:t xml:space="preserve">Non-3GPP UE: </w:t>
      </w:r>
      <w:r w:rsidRPr="00623E95">
        <w:t>the UE that supports non-3GPP message sending and receiving (</w:t>
      </w:r>
      <w:r w:rsidRPr="00623E95">
        <w:rPr>
          <w:lang w:eastAsia="zh-CN"/>
        </w:rPr>
        <w:t xml:space="preserve">e.g. </w:t>
      </w:r>
      <w:r w:rsidRPr="00623E95">
        <w:rPr>
          <w:rFonts w:hint="eastAsia"/>
        </w:rPr>
        <w:t xml:space="preserve">RCS </w:t>
      </w:r>
      <w:r w:rsidRPr="00623E95">
        <w:t>message as</w:t>
      </w:r>
      <w:r w:rsidRPr="00623E95">
        <w:rPr>
          <w:rFonts w:hint="eastAsia"/>
        </w:rPr>
        <w:t xml:space="preserve"> specified in GSMA PRD RCC.07 [</w:t>
      </w:r>
      <w:r w:rsidRPr="00623E95">
        <w:rPr>
          <w:rFonts w:hint="eastAsia"/>
          <w:lang w:eastAsia="zh-CN"/>
        </w:rPr>
        <w:t>3</w:t>
      </w:r>
      <w:r w:rsidRPr="00623E95">
        <w:rPr>
          <w:rFonts w:hint="eastAsia"/>
        </w:rPr>
        <w:t>]</w:t>
      </w:r>
      <w:r w:rsidRPr="00623E95">
        <w:t xml:space="preserve">, </w:t>
      </w:r>
      <w:r w:rsidRPr="00623E95">
        <w:rPr>
          <w:rFonts w:hint="eastAsia"/>
        </w:rPr>
        <w:t xml:space="preserve">OMA LWM2M </w:t>
      </w:r>
      <w:r w:rsidRPr="00623E95">
        <w:t xml:space="preserve">message as </w:t>
      </w:r>
      <w:r w:rsidRPr="00623E95">
        <w:rPr>
          <w:rFonts w:hint="eastAsia"/>
        </w:rPr>
        <w:t>specified in OMA OMA-ERELD-LightweightM2M [</w:t>
      </w:r>
      <w:r w:rsidRPr="00623E95">
        <w:rPr>
          <w:rFonts w:hint="eastAsia"/>
          <w:lang w:eastAsia="zh-CN"/>
        </w:rPr>
        <w:t>4</w:t>
      </w:r>
      <w:r w:rsidRPr="00623E95">
        <w:rPr>
          <w:rFonts w:hint="eastAsia"/>
        </w:rPr>
        <w:t>]</w:t>
      </w:r>
      <w:r w:rsidRPr="00623E95">
        <w:t>) in MSGin5G Service.</w:t>
      </w:r>
    </w:p>
    <w:p w14:paraId="187E99A8" w14:textId="77777777" w:rsidR="00A13C97" w:rsidRPr="00623E95" w:rsidRDefault="00A13C97" w:rsidP="00A13C97">
      <w:pPr>
        <w:pStyle w:val="NO"/>
      </w:pPr>
      <w:r w:rsidRPr="00623E95">
        <w:t>NOTE:</w:t>
      </w:r>
      <w:r w:rsidRPr="00623E95">
        <w:rPr>
          <w:rFonts w:eastAsia="DengXian"/>
        </w:rPr>
        <w:tab/>
      </w:r>
      <w:r w:rsidRPr="00623E95">
        <w:t xml:space="preserve">The MSGin5G UE utilizes MSGin5G Client in MSGin5G </w:t>
      </w:r>
      <w:r w:rsidRPr="00623E95">
        <w:rPr>
          <w:rFonts w:hint="eastAsia"/>
          <w:lang w:eastAsia="zh-CN"/>
        </w:rPr>
        <w:t>S</w:t>
      </w:r>
      <w:r w:rsidRPr="00623E95">
        <w:t xml:space="preserve">ervice. The Legacy 3GPP UE and Non-3GPP UE does not utilize MSGin5G Client in MSGin5G </w:t>
      </w:r>
      <w:r w:rsidRPr="00623E95">
        <w:rPr>
          <w:rFonts w:hint="eastAsia"/>
          <w:lang w:eastAsia="zh-CN"/>
        </w:rPr>
        <w:t>S</w:t>
      </w:r>
      <w:r w:rsidRPr="00623E95">
        <w:t>ervice.</w:t>
      </w:r>
    </w:p>
    <w:p w14:paraId="4BD98551" w14:textId="77777777" w:rsidR="00A13C97" w:rsidRPr="00623E95" w:rsidRDefault="00A13C97" w:rsidP="00A13C97">
      <w:pPr>
        <w:rPr>
          <w:lang w:eastAsia="zh-CN"/>
        </w:rPr>
      </w:pPr>
      <w:bookmarkStart w:id="30" w:name="OLE_LINK9"/>
      <w:r w:rsidRPr="00623E95">
        <w:rPr>
          <w:rFonts w:hint="eastAsia"/>
          <w:b/>
          <w:lang w:eastAsia="zh-CN"/>
        </w:rPr>
        <w:t>Non-MSGin5G UE:</w:t>
      </w:r>
      <w:r w:rsidRPr="00623E95">
        <w:rPr>
          <w:rFonts w:hint="eastAsia"/>
          <w:lang w:eastAsia="zh-CN"/>
        </w:rPr>
        <w:t xml:space="preserve"> </w:t>
      </w:r>
      <w:r w:rsidRPr="00623E95">
        <w:rPr>
          <w:lang w:eastAsia="zh-CN"/>
        </w:rPr>
        <w:t>general terminology for Legacy 3GPP UE or Non-3GPP UE.</w:t>
      </w:r>
    </w:p>
    <w:bookmarkEnd w:id="30"/>
    <w:p w14:paraId="72DC529C" w14:textId="77777777" w:rsidR="00A13C97" w:rsidRPr="00623E95" w:rsidRDefault="00A13C97" w:rsidP="00A13C97">
      <w:pPr>
        <w:rPr>
          <w:lang w:eastAsia="zh-CN"/>
        </w:rPr>
      </w:pPr>
      <w:r w:rsidRPr="00623E95">
        <w:rPr>
          <w:b/>
          <w:lang w:eastAsia="zh-CN"/>
        </w:rPr>
        <w:lastRenderedPageBreak/>
        <w:t xml:space="preserve">Point-to-Application messaging: </w:t>
      </w:r>
      <w:r w:rsidRPr="00422121">
        <w:rPr>
          <w:lang w:eastAsia="zh-CN"/>
        </w:rPr>
        <w:t>A</w:t>
      </w:r>
      <w:r>
        <w:rPr>
          <w:lang w:eastAsia="zh-CN"/>
        </w:rPr>
        <w:t>n</w:t>
      </w:r>
      <w:r w:rsidRPr="00422121">
        <w:rPr>
          <w:lang w:eastAsia="zh-CN"/>
        </w:rPr>
        <w:t xml:space="preserve"> </w:t>
      </w:r>
      <w:r>
        <w:rPr>
          <w:lang w:eastAsia="zh-CN"/>
        </w:rPr>
        <w:t>MSGin5G</w:t>
      </w:r>
      <w:r w:rsidRPr="00623E95">
        <w:rPr>
          <w:lang w:eastAsia="zh-CN"/>
        </w:rPr>
        <w:t xml:space="preserve"> message</w:t>
      </w:r>
      <w:r>
        <w:rPr>
          <w:rFonts w:hint="eastAsia"/>
          <w:lang w:eastAsia="zh-CN"/>
        </w:rPr>
        <w:t xml:space="preserve"> delivery</w:t>
      </w:r>
      <w:r w:rsidRPr="00623E95">
        <w:rPr>
          <w:rFonts w:hint="eastAsia"/>
          <w:lang w:eastAsia="zh-CN"/>
        </w:rPr>
        <w:t xml:space="preserve"> that is </w:t>
      </w:r>
      <w:r w:rsidRPr="00623E95">
        <w:rPr>
          <w:lang w:eastAsia="zh-CN"/>
        </w:rPr>
        <w:t>originated at a UE and terminated at an Application Server</w:t>
      </w:r>
      <w:r w:rsidRPr="00623E95">
        <w:rPr>
          <w:rFonts w:hint="eastAsia"/>
          <w:lang w:eastAsia="zh-CN"/>
        </w:rPr>
        <w:t>.</w:t>
      </w:r>
    </w:p>
    <w:p w14:paraId="095A10E1" w14:textId="77777777" w:rsidR="00A13C97" w:rsidRPr="00623E95" w:rsidRDefault="00A13C97" w:rsidP="00A13C97">
      <w:pPr>
        <w:rPr>
          <w:lang w:eastAsia="zh-CN"/>
        </w:rPr>
      </w:pPr>
      <w:r w:rsidRPr="00623E95">
        <w:rPr>
          <w:b/>
          <w:lang w:eastAsia="zh-CN"/>
        </w:rPr>
        <w:t>Point-to-</w:t>
      </w:r>
      <w:r w:rsidRPr="00623E95">
        <w:rPr>
          <w:rFonts w:hint="eastAsia"/>
          <w:b/>
          <w:lang w:eastAsia="zh-CN"/>
        </w:rPr>
        <w:t>P</w:t>
      </w:r>
      <w:r w:rsidRPr="00623E95">
        <w:rPr>
          <w:b/>
          <w:lang w:eastAsia="zh-CN"/>
        </w:rPr>
        <w:t>oint</w:t>
      </w:r>
      <w:r w:rsidRPr="00623E95">
        <w:rPr>
          <w:rFonts w:hint="eastAsia"/>
          <w:b/>
          <w:lang w:eastAsia="zh-CN"/>
        </w:rPr>
        <w:t xml:space="preserve"> messag</w:t>
      </w:r>
      <w:r w:rsidRPr="00623E95">
        <w:rPr>
          <w:b/>
          <w:lang w:eastAsia="zh-CN"/>
        </w:rPr>
        <w:t>ing:</w:t>
      </w:r>
      <w:r w:rsidRPr="00623E95">
        <w:rPr>
          <w:lang w:eastAsia="zh-CN"/>
        </w:rPr>
        <w:t xml:space="preserve"> </w:t>
      </w:r>
      <w:r w:rsidRPr="00422121">
        <w:rPr>
          <w:lang w:eastAsia="zh-CN"/>
        </w:rPr>
        <w:t>A</w:t>
      </w:r>
      <w:r>
        <w:rPr>
          <w:lang w:eastAsia="zh-CN"/>
        </w:rPr>
        <w:t>n</w:t>
      </w:r>
      <w:r w:rsidRPr="00422121">
        <w:rPr>
          <w:lang w:eastAsia="zh-CN"/>
        </w:rPr>
        <w:t xml:space="preserve"> </w:t>
      </w:r>
      <w:r>
        <w:rPr>
          <w:lang w:eastAsia="zh-CN"/>
        </w:rPr>
        <w:t>MSGin5G</w:t>
      </w:r>
      <w:r w:rsidRPr="00623E95">
        <w:rPr>
          <w:rFonts w:hint="eastAsia"/>
          <w:lang w:eastAsia="zh-CN"/>
        </w:rPr>
        <w:t xml:space="preserve"> message </w:t>
      </w:r>
      <w:r>
        <w:rPr>
          <w:rFonts w:hint="eastAsia"/>
          <w:lang w:eastAsia="zh-CN"/>
        </w:rPr>
        <w:t xml:space="preserve">delivery </w:t>
      </w:r>
      <w:r w:rsidRPr="00623E95">
        <w:rPr>
          <w:rFonts w:hint="eastAsia"/>
          <w:lang w:eastAsia="zh-CN"/>
        </w:rPr>
        <w:t xml:space="preserve">that </w:t>
      </w:r>
      <w:r w:rsidRPr="00623E95">
        <w:rPr>
          <w:lang w:eastAsia="zh-CN"/>
        </w:rPr>
        <w:t>originates</w:t>
      </w:r>
      <w:r w:rsidRPr="00623E95">
        <w:rPr>
          <w:rFonts w:hint="eastAsia"/>
          <w:lang w:eastAsia="zh-CN"/>
        </w:rPr>
        <w:t xml:space="preserve"> at a UE and </w:t>
      </w:r>
      <w:r w:rsidRPr="00623E95">
        <w:rPr>
          <w:lang w:eastAsia="zh-CN"/>
        </w:rPr>
        <w:t>terminates</w:t>
      </w:r>
      <w:r w:rsidRPr="00623E95">
        <w:rPr>
          <w:rFonts w:hint="eastAsia"/>
          <w:lang w:eastAsia="zh-CN"/>
        </w:rPr>
        <w:t xml:space="preserve"> at a </w:t>
      </w:r>
      <w:r w:rsidRPr="00623E95">
        <w:rPr>
          <w:lang w:eastAsia="zh-CN"/>
        </w:rPr>
        <w:t>UE, where at least one of the end points is a</w:t>
      </w:r>
      <w:r>
        <w:rPr>
          <w:lang w:eastAsia="zh-CN"/>
        </w:rPr>
        <w:t>n</w:t>
      </w:r>
      <w:r w:rsidRPr="00623E95">
        <w:rPr>
          <w:lang w:eastAsia="zh-CN"/>
        </w:rPr>
        <w:t xml:space="preserve"> MSGin5G UE.</w:t>
      </w:r>
    </w:p>
    <w:p w14:paraId="6A8002DF" w14:textId="57DF7267" w:rsidR="00D80649" w:rsidRPr="00C21836" w:rsidRDefault="00D80649" w:rsidP="00D80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15A5AB24" w14:textId="77777777" w:rsidR="00A13C97" w:rsidRDefault="00A13C97">
      <w:pPr>
        <w:rPr>
          <w:noProof/>
        </w:rPr>
      </w:pPr>
    </w:p>
    <w:sectPr w:rsidR="00A13C9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E4CCF4" w14:textId="77777777" w:rsidR="00DA39A4" w:rsidRDefault="00DA39A4">
      <w:r>
        <w:separator/>
      </w:r>
    </w:p>
  </w:endnote>
  <w:endnote w:type="continuationSeparator" w:id="0">
    <w:p w14:paraId="3FBD986D" w14:textId="77777777" w:rsidR="00DA39A4" w:rsidRDefault="00DA3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3AC009" w14:textId="77777777" w:rsidR="00DA39A4" w:rsidRDefault="00DA39A4">
      <w:r>
        <w:separator/>
      </w:r>
    </w:p>
  </w:footnote>
  <w:footnote w:type="continuationSeparator" w:id="0">
    <w:p w14:paraId="4938CDA3" w14:textId="77777777" w:rsidR="00DA39A4" w:rsidRDefault="00DA3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66"/>
    <w:rsid w:val="00022E4A"/>
    <w:rsid w:val="00086715"/>
    <w:rsid w:val="000A6394"/>
    <w:rsid w:val="000B7FED"/>
    <w:rsid w:val="000C038A"/>
    <w:rsid w:val="000C6598"/>
    <w:rsid w:val="000D44B3"/>
    <w:rsid w:val="00145D43"/>
    <w:rsid w:val="00192C46"/>
    <w:rsid w:val="00195109"/>
    <w:rsid w:val="001A08B3"/>
    <w:rsid w:val="001A7B60"/>
    <w:rsid w:val="001B52F0"/>
    <w:rsid w:val="001B7A65"/>
    <w:rsid w:val="001E41F3"/>
    <w:rsid w:val="00222FDF"/>
    <w:rsid w:val="0026004D"/>
    <w:rsid w:val="002640DD"/>
    <w:rsid w:val="00275D12"/>
    <w:rsid w:val="00281AC0"/>
    <w:rsid w:val="00284FEB"/>
    <w:rsid w:val="002860C4"/>
    <w:rsid w:val="002B5741"/>
    <w:rsid w:val="002E472E"/>
    <w:rsid w:val="00305409"/>
    <w:rsid w:val="003609EF"/>
    <w:rsid w:val="0036231A"/>
    <w:rsid w:val="00374DD4"/>
    <w:rsid w:val="003E1A36"/>
    <w:rsid w:val="00410371"/>
    <w:rsid w:val="004169FA"/>
    <w:rsid w:val="004242F1"/>
    <w:rsid w:val="00455DBD"/>
    <w:rsid w:val="00476010"/>
    <w:rsid w:val="0049218A"/>
    <w:rsid w:val="004B75B7"/>
    <w:rsid w:val="0051580D"/>
    <w:rsid w:val="00547111"/>
    <w:rsid w:val="00592D74"/>
    <w:rsid w:val="005C78B2"/>
    <w:rsid w:val="005D5470"/>
    <w:rsid w:val="005E2C44"/>
    <w:rsid w:val="00621188"/>
    <w:rsid w:val="006257ED"/>
    <w:rsid w:val="00634A48"/>
    <w:rsid w:val="00665C47"/>
    <w:rsid w:val="00685E8E"/>
    <w:rsid w:val="00695808"/>
    <w:rsid w:val="006A0189"/>
    <w:rsid w:val="006B46FB"/>
    <w:rsid w:val="006D7740"/>
    <w:rsid w:val="006E21FB"/>
    <w:rsid w:val="007773E7"/>
    <w:rsid w:val="00783C0D"/>
    <w:rsid w:val="00792342"/>
    <w:rsid w:val="007977A8"/>
    <w:rsid w:val="007B512A"/>
    <w:rsid w:val="007C2097"/>
    <w:rsid w:val="007D6A07"/>
    <w:rsid w:val="007F7259"/>
    <w:rsid w:val="008040A8"/>
    <w:rsid w:val="00826F70"/>
    <w:rsid w:val="008279FA"/>
    <w:rsid w:val="008626E7"/>
    <w:rsid w:val="00870EE7"/>
    <w:rsid w:val="008863B9"/>
    <w:rsid w:val="008A45A6"/>
    <w:rsid w:val="008F3789"/>
    <w:rsid w:val="008F686C"/>
    <w:rsid w:val="009148DE"/>
    <w:rsid w:val="00941E30"/>
    <w:rsid w:val="009777D9"/>
    <w:rsid w:val="00991B88"/>
    <w:rsid w:val="009A5753"/>
    <w:rsid w:val="009A579D"/>
    <w:rsid w:val="009E1A96"/>
    <w:rsid w:val="009E3297"/>
    <w:rsid w:val="009F734F"/>
    <w:rsid w:val="00A13C97"/>
    <w:rsid w:val="00A246B6"/>
    <w:rsid w:val="00A408E2"/>
    <w:rsid w:val="00A47E70"/>
    <w:rsid w:val="00A50CF0"/>
    <w:rsid w:val="00A7671C"/>
    <w:rsid w:val="00AA2CBC"/>
    <w:rsid w:val="00AA63EA"/>
    <w:rsid w:val="00AC5165"/>
    <w:rsid w:val="00AC5820"/>
    <w:rsid w:val="00AD1CD8"/>
    <w:rsid w:val="00AD46B8"/>
    <w:rsid w:val="00B03950"/>
    <w:rsid w:val="00B258BB"/>
    <w:rsid w:val="00B36777"/>
    <w:rsid w:val="00B67B97"/>
    <w:rsid w:val="00B968C8"/>
    <w:rsid w:val="00BA3EC5"/>
    <w:rsid w:val="00BA51D9"/>
    <w:rsid w:val="00BA7F3F"/>
    <w:rsid w:val="00BB5DFC"/>
    <w:rsid w:val="00BD279D"/>
    <w:rsid w:val="00BD6BB8"/>
    <w:rsid w:val="00C00EB6"/>
    <w:rsid w:val="00C0346D"/>
    <w:rsid w:val="00C64862"/>
    <w:rsid w:val="00C66BA2"/>
    <w:rsid w:val="00C95985"/>
    <w:rsid w:val="00CA70B1"/>
    <w:rsid w:val="00CC5026"/>
    <w:rsid w:val="00CC68D0"/>
    <w:rsid w:val="00D03F9A"/>
    <w:rsid w:val="00D06D51"/>
    <w:rsid w:val="00D24991"/>
    <w:rsid w:val="00D50255"/>
    <w:rsid w:val="00D66520"/>
    <w:rsid w:val="00D80649"/>
    <w:rsid w:val="00DA39A4"/>
    <w:rsid w:val="00DC07C2"/>
    <w:rsid w:val="00DC45FC"/>
    <w:rsid w:val="00DE34CF"/>
    <w:rsid w:val="00E13F3D"/>
    <w:rsid w:val="00E21275"/>
    <w:rsid w:val="00E34898"/>
    <w:rsid w:val="00E419EB"/>
    <w:rsid w:val="00E42624"/>
    <w:rsid w:val="00EB09B7"/>
    <w:rsid w:val="00EB4127"/>
    <w:rsid w:val="00EE7D7C"/>
    <w:rsid w:val="00F25D98"/>
    <w:rsid w:val="00F300FB"/>
    <w:rsid w:val="00F477C1"/>
    <w:rsid w:val="00F8450E"/>
    <w:rsid w:val="00FB6386"/>
    <w:rsid w:val="00FE50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A13C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10FB0-A881-4A0B-AD00-493C25B82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814</Words>
  <Characters>4645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2022-02-08T17:30:00Z</dcterms:created>
  <dcterms:modified xsi:type="dcterms:W3CDTF">2022-02-08T18:49:00Z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C:\Users\basavarajjp\AppData\Local\Microsoft\Windows\INetCache\Content.Outlook\DTLJ3XYM\004_S6-22xxxx_5GMARCH_Definitions of gateway UE and relay UE.docx</vt:lpwstr>
  </property>
</Properties>
</file>